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439D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5880"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880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fldSimple w:instr=" DOCPROPERTY  Tdoc#  \* MERGEFORMAT ">
        <w:r w:rsidR="005E2C0E">
          <w:rPr>
            <w:b/>
            <w:i/>
            <w:noProof/>
            <w:sz w:val="28"/>
          </w:rPr>
          <w:t>S1-23</w:t>
        </w:r>
        <w:r w:rsidR="00FE73CC">
          <w:rPr>
            <w:b/>
            <w:i/>
            <w:noProof/>
            <w:sz w:val="28"/>
          </w:rPr>
          <w:t>22</w:t>
        </w:r>
        <w:r w:rsidR="00987B75">
          <w:rPr>
            <w:b/>
            <w:i/>
            <w:noProof/>
            <w:sz w:val="28"/>
          </w:rPr>
          <w:t>50</w:t>
        </w:r>
      </w:fldSimple>
    </w:p>
    <w:p w14:paraId="7CB45193" w14:textId="74B68611" w:rsidR="001E41F3" w:rsidRDefault="00726F5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1E41F3">
        <w:rPr>
          <w:b/>
          <w:noProof/>
          <w:sz w:val="24"/>
        </w:rPr>
        <w:t xml:space="preserve">, </w:t>
      </w:r>
      <w:r w:rsidR="00455880">
        <w:rPr>
          <w:b/>
          <w:noProof/>
          <w:sz w:val="24"/>
        </w:rPr>
        <w:t>Sweden,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455880">
          <w:rPr>
            <w:b/>
            <w:noProof/>
            <w:sz w:val="24"/>
          </w:rPr>
          <w:t>21-25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ACD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12B">
                <w:rPr>
                  <w:b/>
                  <w:noProof/>
                  <w:sz w:val="28"/>
                </w:rPr>
                <w:t>2</w:t>
              </w:r>
              <w:r w:rsidR="00CD552B">
                <w:rPr>
                  <w:b/>
                  <w:noProof/>
                  <w:sz w:val="28"/>
                </w:rPr>
                <w:t>2</w:t>
              </w:r>
              <w:r w:rsidR="0090712B">
                <w:rPr>
                  <w:b/>
                  <w:noProof/>
                  <w:sz w:val="28"/>
                </w:rPr>
                <w:t>.837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015D" w:rsidR="001E41F3" w:rsidRPr="00410371" w:rsidRDefault="001736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3CC">
              <w:rPr>
                <w:b/>
                <w:noProof/>
                <w:sz w:val="28"/>
              </w:rPr>
              <w:t>1</w:t>
            </w:r>
            <w:r w:rsidR="00233BE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9CDF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071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A75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712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22EC2" w:rsidR="001E41F3" w:rsidRDefault="00B64881">
            <w:pPr>
              <w:pStyle w:val="CRCoverPage"/>
              <w:spacing w:after="0"/>
              <w:ind w:left="100"/>
              <w:rPr>
                <w:noProof/>
              </w:rPr>
            </w:pPr>
            <w:r>
              <w:t>Conclusion and recommendations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C5B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7A33">
                <w:rPr>
                  <w:noProof/>
                </w:rPr>
                <w:t>Deutsche Telekom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9CCF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7A33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2C8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A33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50B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8F2">
                <w:rPr>
                  <w:noProof/>
                </w:rPr>
                <w:t>2023-0</w:t>
              </w:r>
              <w:r w:rsidR="000602EE">
                <w:rPr>
                  <w:noProof/>
                </w:rPr>
                <w:t>8</w:t>
              </w:r>
              <w:r w:rsidR="00FD48F2">
                <w:rPr>
                  <w:noProof/>
                </w:rPr>
                <w:t>-</w:t>
              </w:r>
              <w:r w:rsidR="003A483B">
                <w:rPr>
                  <w:noProof/>
                </w:rPr>
                <w:t>1</w:t>
              </w:r>
              <w:r w:rsidR="000602EE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AAE9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73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21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D48F2">
                <w:rPr>
                  <w:noProof/>
                </w:rPr>
                <w:t>-1</w:t>
              </w:r>
            </w:fldSimple>
            <w:r w:rsidR="00A04DB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F93C6" w:rsidR="00B64881" w:rsidRDefault="00B64881" w:rsidP="00B64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and recommendations section is missing from the study.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D0553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64881">
              <w:rPr>
                <w:noProof/>
              </w:rPr>
              <w:t>suitable text for this section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C21B0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715BD">
              <w:rPr>
                <w:noProof/>
              </w:rPr>
              <w:t xml:space="preserve">FS_Sensing study would </w:t>
            </w:r>
            <w:r w:rsidR="00B64881">
              <w:rPr>
                <w:noProof/>
              </w:rPr>
              <w:t xml:space="preserve">have </w:t>
            </w:r>
            <w:r w:rsidR="000602EE">
              <w:rPr>
                <w:noProof/>
              </w:rPr>
              <w:t>clause</w:t>
            </w:r>
            <w:r w:rsidR="00B64881">
              <w:rPr>
                <w:noProof/>
              </w:rPr>
              <w:t xml:space="preserve"> 8 empty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E55CA" w:rsidR="001E41F3" w:rsidRDefault="00D84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AD70C" w:rsidR="001E41F3" w:rsidRDefault="0021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D8D2F4" w:rsidR="001E41F3" w:rsidRDefault="0021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D48C" w:rsidR="001E41F3" w:rsidRDefault="0021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A4823" w14:textId="77777777" w:rsidR="001E41F3" w:rsidRDefault="001E41F3">
      <w:pPr>
        <w:rPr>
          <w:noProof/>
        </w:rPr>
      </w:pPr>
    </w:p>
    <w:p w14:paraId="7DC0255E" w14:textId="77777777" w:rsidR="00FA73B0" w:rsidRDefault="00FA73B0">
      <w:pPr>
        <w:rPr>
          <w:noProof/>
        </w:rPr>
      </w:pPr>
    </w:p>
    <w:p w14:paraId="2C5A99DC" w14:textId="77777777" w:rsidR="00FA73B0" w:rsidRDefault="00FA73B0">
      <w:pPr>
        <w:rPr>
          <w:noProof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078DE1" w14:textId="77777777" w:rsidR="009A027E" w:rsidRDefault="009A027E" w:rsidP="009A027E">
      <w:pPr>
        <w:pStyle w:val="berschrift1"/>
        <w:rPr>
          <w:rFonts w:eastAsia="SimSun"/>
        </w:rPr>
      </w:pPr>
      <w:bookmarkStart w:id="1" w:name="_Toc100743495"/>
      <w:bookmarkStart w:id="2" w:name="_Toc136368307"/>
      <w:bookmarkStart w:id="3" w:name="_Toc136853700"/>
      <w:bookmarkStart w:id="4" w:name="_Toc136356767"/>
      <w:bookmarkStart w:id="5" w:name="_Toc136857660"/>
      <w:r>
        <w:rPr>
          <w:rFonts w:eastAsia="SimSun"/>
        </w:rPr>
        <w:t>8</w:t>
      </w:r>
      <w:r>
        <w:rPr>
          <w:rFonts w:eastAsia="SimSun"/>
        </w:rPr>
        <w:tab/>
        <w:t>Conclusion and recommendations</w:t>
      </w:r>
      <w:bookmarkEnd w:id="4"/>
      <w:bookmarkEnd w:id="5"/>
    </w:p>
    <w:bookmarkEnd w:id="1"/>
    <w:bookmarkEnd w:id="2"/>
    <w:bookmarkEnd w:id="3"/>
    <w:p w14:paraId="381E76BB" w14:textId="77777777" w:rsidR="00C23950" w:rsidRDefault="00C23950" w:rsidP="00C23950">
      <w:pPr>
        <w:rPr>
          <w:ins w:id="6" w:author="DT" w:date="2023-08-11T20:56:00Z"/>
          <w:rFonts w:eastAsia="SimSun"/>
        </w:rPr>
      </w:pPr>
      <w:ins w:id="7" w:author="DT" w:date="2023-08-11T20:56:00Z">
        <w:r>
          <w:t xml:space="preserve">The present document has </w:t>
        </w:r>
        <w:proofErr w:type="spellStart"/>
        <w:r>
          <w:t>analyzed</w:t>
        </w:r>
        <w:proofErr w:type="spellEnd"/>
        <w:r>
          <w:t xml:space="preserve"> various use cases for Integrated Sensing and Communication enabled by the 5G system. </w:t>
        </w:r>
      </w:ins>
    </w:p>
    <w:p w14:paraId="3DA3D334" w14:textId="03BDB3F6" w:rsidR="0051187D" w:rsidRDefault="00C23950" w:rsidP="00C23950">
      <w:ins w:id="8" w:author="DT" w:date="2023-08-11T20:56:00Z">
        <w:r>
          <w:lastRenderedPageBreak/>
          <w:t>Clause 7 contains consolidated potential requirements and KPIs for 5G wireless sensing service. It is recommended that these be specified in normative specifications.</w:t>
        </w:r>
        <w:r w:rsidRPr="000D6532">
          <w:tab/>
        </w:r>
      </w:ins>
    </w:p>
    <w:p w14:paraId="68C9CD36" w14:textId="67C555ED" w:rsidR="001E41F3" w:rsidRDefault="0051187D" w:rsidP="00E63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B5CD4" w14:textId="77777777" w:rsidR="00D6607F" w:rsidRDefault="00D6607F">
      <w:r>
        <w:separator/>
      </w:r>
    </w:p>
  </w:endnote>
  <w:endnote w:type="continuationSeparator" w:id="0">
    <w:p w14:paraId="3685BA6D" w14:textId="77777777" w:rsidR="00D6607F" w:rsidRDefault="00D6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7D24" w14:textId="77777777" w:rsidR="00D6607F" w:rsidRDefault="00D6607F">
      <w:r>
        <w:separator/>
      </w:r>
    </w:p>
  </w:footnote>
  <w:footnote w:type="continuationSeparator" w:id="0">
    <w:p w14:paraId="7283C8CA" w14:textId="77777777" w:rsidR="00D6607F" w:rsidRDefault="00D66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6C"/>
    <w:rsid w:val="00021425"/>
    <w:rsid w:val="00022E4A"/>
    <w:rsid w:val="000270C8"/>
    <w:rsid w:val="0004763B"/>
    <w:rsid w:val="000602EE"/>
    <w:rsid w:val="000767BE"/>
    <w:rsid w:val="000A6394"/>
    <w:rsid w:val="000B7FED"/>
    <w:rsid w:val="000C038A"/>
    <w:rsid w:val="000C6598"/>
    <w:rsid w:val="000D44B3"/>
    <w:rsid w:val="000F0DDE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21065E"/>
    <w:rsid w:val="00233BE1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609EF"/>
    <w:rsid w:val="0036231A"/>
    <w:rsid w:val="00374DD4"/>
    <w:rsid w:val="003A483B"/>
    <w:rsid w:val="003B0871"/>
    <w:rsid w:val="003E1A36"/>
    <w:rsid w:val="00410371"/>
    <w:rsid w:val="004242F1"/>
    <w:rsid w:val="00455880"/>
    <w:rsid w:val="004740E0"/>
    <w:rsid w:val="004971D2"/>
    <w:rsid w:val="004B75B7"/>
    <w:rsid w:val="0051187D"/>
    <w:rsid w:val="005141D9"/>
    <w:rsid w:val="0051580D"/>
    <w:rsid w:val="00547111"/>
    <w:rsid w:val="00580714"/>
    <w:rsid w:val="00592D74"/>
    <w:rsid w:val="00594F83"/>
    <w:rsid w:val="005A4629"/>
    <w:rsid w:val="005E2C0E"/>
    <w:rsid w:val="005E2C44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E21FB"/>
    <w:rsid w:val="007109B8"/>
    <w:rsid w:val="00726F56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70EE7"/>
    <w:rsid w:val="00875437"/>
    <w:rsid w:val="008863B9"/>
    <w:rsid w:val="008A45A6"/>
    <w:rsid w:val="008B5B5D"/>
    <w:rsid w:val="008D2F5F"/>
    <w:rsid w:val="008D3CCC"/>
    <w:rsid w:val="008D7100"/>
    <w:rsid w:val="008F3789"/>
    <w:rsid w:val="008F686C"/>
    <w:rsid w:val="0090712B"/>
    <w:rsid w:val="009148DE"/>
    <w:rsid w:val="00941E30"/>
    <w:rsid w:val="009777D9"/>
    <w:rsid w:val="0098300E"/>
    <w:rsid w:val="00987B75"/>
    <w:rsid w:val="00991B88"/>
    <w:rsid w:val="009A027E"/>
    <w:rsid w:val="009A5753"/>
    <w:rsid w:val="009A579D"/>
    <w:rsid w:val="009E3297"/>
    <w:rsid w:val="009E4943"/>
    <w:rsid w:val="009F734F"/>
    <w:rsid w:val="00A04DBE"/>
    <w:rsid w:val="00A12799"/>
    <w:rsid w:val="00A246B6"/>
    <w:rsid w:val="00A47E70"/>
    <w:rsid w:val="00A50CF0"/>
    <w:rsid w:val="00A54165"/>
    <w:rsid w:val="00A70738"/>
    <w:rsid w:val="00A715BD"/>
    <w:rsid w:val="00A7671C"/>
    <w:rsid w:val="00AA2CBC"/>
    <w:rsid w:val="00AC5820"/>
    <w:rsid w:val="00AC5C3E"/>
    <w:rsid w:val="00AD0763"/>
    <w:rsid w:val="00AD1CD8"/>
    <w:rsid w:val="00B258BB"/>
    <w:rsid w:val="00B37A55"/>
    <w:rsid w:val="00B64881"/>
    <w:rsid w:val="00B67B97"/>
    <w:rsid w:val="00B968C8"/>
    <w:rsid w:val="00BA3EC5"/>
    <w:rsid w:val="00BA51D9"/>
    <w:rsid w:val="00BB5DFC"/>
    <w:rsid w:val="00BC51D7"/>
    <w:rsid w:val="00BD279D"/>
    <w:rsid w:val="00BD3036"/>
    <w:rsid w:val="00BD6BB8"/>
    <w:rsid w:val="00C16F8D"/>
    <w:rsid w:val="00C23950"/>
    <w:rsid w:val="00C25E92"/>
    <w:rsid w:val="00C66BA2"/>
    <w:rsid w:val="00C870F6"/>
    <w:rsid w:val="00C95985"/>
    <w:rsid w:val="00CA59EE"/>
    <w:rsid w:val="00CC5026"/>
    <w:rsid w:val="00CC68D0"/>
    <w:rsid w:val="00CD552B"/>
    <w:rsid w:val="00D03F9A"/>
    <w:rsid w:val="00D06D51"/>
    <w:rsid w:val="00D24991"/>
    <w:rsid w:val="00D25B4D"/>
    <w:rsid w:val="00D50255"/>
    <w:rsid w:val="00D6607F"/>
    <w:rsid w:val="00D66520"/>
    <w:rsid w:val="00D727D9"/>
    <w:rsid w:val="00D84AE9"/>
    <w:rsid w:val="00D84D93"/>
    <w:rsid w:val="00DA0C52"/>
    <w:rsid w:val="00DA40E0"/>
    <w:rsid w:val="00DD091C"/>
    <w:rsid w:val="00DD454E"/>
    <w:rsid w:val="00DE34CF"/>
    <w:rsid w:val="00E13F3D"/>
    <w:rsid w:val="00E34898"/>
    <w:rsid w:val="00E61613"/>
    <w:rsid w:val="00E63DD9"/>
    <w:rsid w:val="00EB09B7"/>
    <w:rsid w:val="00ED4716"/>
    <w:rsid w:val="00EE7D7C"/>
    <w:rsid w:val="00F25D98"/>
    <w:rsid w:val="00F300FB"/>
    <w:rsid w:val="00F579BC"/>
    <w:rsid w:val="00F64531"/>
    <w:rsid w:val="00F94477"/>
    <w:rsid w:val="00F97837"/>
    <w:rsid w:val="00FA73B0"/>
    <w:rsid w:val="00FB6386"/>
    <w:rsid w:val="00FD48F2"/>
    <w:rsid w:val="00FE73CC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98300E"/>
    <w:rPr>
      <w:rFonts w:ascii="Arial" w:hAnsi="Arial"/>
      <w:sz w:val="28"/>
      <w:lang w:val="en-GB" w:eastAsia="en-US"/>
    </w:rPr>
  </w:style>
  <w:style w:type="table" w:styleId="Tabellenraster">
    <w:name w:val="Table Grid"/>
    <w:basedOn w:val="NormaleTabelle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bsatz-Standardschriftart"/>
    <w:rsid w:val="0051187D"/>
  </w:style>
  <w:style w:type="character" w:customStyle="1" w:styleId="berschrift1Zchn">
    <w:name w:val="Überschrift 1 Zchn"/>
    <w:basedOn w:val="Absatz-Standardschriftart"/>
    <w:link w:val="berschrift1"/>
    <w:rsid w:val="009A027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7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349</Words>
  <Characters>2204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39</cp:revision>
  <cp:lastPrinted>1899-12-31T23:00:00Z</cp:lastPrinted>
  <dcterms:created xsi:type="dcterms:W3CDTF">2023-07-13T16:13:00Z</dcterms:created>
  <dcterms:modified xsi:type="dcterms:W3CDTF">2023-08-11T19:01:00Z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